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#166-Ad-Hoc-e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bookmarkStart w:id="0" w:name="_GoBack"/>
      <w:bookmarkEnd w:id="0"/>
      <w:r w:rsidR="00B71116" w:rsidRPr="00B71116">
        <w:rPr>
          <w:rFonts w:ascii="Arial" w:hAnsi="Arial" w:cs="Arial"/>
          <w:b/>
          <w:bCs/>
          <w:sz w:val="24"/>
          <w:szCs w:val="24"/>
        </w:rPr>
        <w:t>0643</w:t>
      </w:r>
    </w:p>
    <w:p w:rsidR="000B3922" w:rsidRPr="004B0485" w:rsidRDefault="001F2EB9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F2EB9">
        <w:rPr>
          <w:rFonts w:ascii="Arial" w:hAnsi="Arial" w:cs="Arial"/>
          <w:b/>
          <w:bCs/>
          <w:sz w:val="24"/>
        </w:rPr>
        <w:t>20 - 24 January, 2025, Electronic meeting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C2D09" w:rsidRPr="004C2D09">
        <w:rPr>
          <w:rFonts w:ascii="Arial" w:hAnsi="Arial" w:cs="Arial"/>
          <w:b/>
        </w:rPr>
        <w:t>pCR</w:t>
      </w:r>
      <w:proofErr w:type="spellEnd"/>
      <w:r w:rsidR="004C2D09" w:rsidRPr="004C2D09">
        <w:rPr>
          <w:rFonts w:ascii="Arial" w:hAnsi="Arial" w:cs="Arial"/>
          <w:b/>
        </w:rPr>
        <w:t xml:space="preserve"> to TS 23.xyz: </w:t>
      </w:r>
      <w:r w:rsidR="0026401E" w:rsidRPr="0026401E">
        <w:rPr>
          <w:rFonts w:ascii="Arial" w:hAnsi="Arial" w:cs="Arial"/>
          <w:b/>
        </w:rPr>
        <w:t xml:space="preserve">Assistance Information Used by </w:t>
      </w:r>
      <w:proofErr w:type="spellStart"/>
      <w:r w:rsidR="0026401E" w:rsidRPr="0026401E">
        <w:rPr>
          <w:rFonts w:ascii="Arial" w:hAnsi="Arial" w:cs="Arial"/>
          <w:b/>
        </w:rPr>
        <w:t>AIoT</w:t>
      </w:r>
      <w:proofErr w:type="spellEnd"/>
      <w:r w:rsidR="0026401E" w:rsidRPr="0026401E">
        <w:rPr>
          <w:rFonts w:ascii="Arial" w:hAnsi="Arial" w:cs="Arial"/>
          <w:b/>
        </w:rPr>
        <w:t xml:space="preserve"> RAN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07701A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description of assistance information used by </w:t>
      </w:r>
      <w:proofErr w:type="spellStart"/>
      <w:r w:rsidR="00565526">
        <w:rPr>
          <w:rFonts w:ascii="Arial" w:hAnsi="Arial" w:cs="Arial"/>
          <w:i/>
        </w:rPr>
        <w:t>AIoT</w:t>
      </w:r>
      <w:proofErr w:type="spellEnd"/>
      <w:r w:rsidR="00565526">
        <w:rPr>
          <w:rFonts w:ascii="Arial" w:hAnsi="Arial" w:cs="Arial"/>
          <w:i/>
        </w:rPr>
        <w:t xml:space="preserve"> R</w:t>
      </w:r>
      <w:r w:rsidR="0026401E">
        <w:rPr>
          <w:rFonts w:ascii="Arial" w:hAnsi="Arial" w:cs="Arial"/>
          <w:i/>
        </w:rPr>
        <w:t>AN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D6D1E" w:rsidRDefault="00565526" w:rsidP="008D6D1E">
      <w:pPr>
        <w:rPr>
          <w:lang w:eastAsia="zh-CN"/>
        </w:rPr>
      </w:pPr>
      <w:r>
        <w:rPr>
          <w:lang w:eastAsia="zh-CN"/>
        </w:rPr>
        <w:t xml:space="preserve">In TR 23.700-13, it is concluded the following assistance information will be used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for service operation:</w:t>
      </w:r>
    </w:p>
    <w:p w:rsidR="00565526" w:rsidRPr="005F1E59" w:rsidRDefault="00565526" w:rsidP="00565526">
      <w:pPr>
        <w:pStyle w:val="B3"/>
        <w:ind w:leftChars="225" w:left="734"/>
        <w:rPr>
          <w:lang w:eastAsia="zh-CN"/>
        </w:rPr>
      </w:pPr>
      <w:r w:rsidRPr="005F1E59">
        <w:rPr>
          <w:rFonts w:hint="eastAsia"/>
          <w:lang w:eastAsia="zh-CN"/>
        </w:rPr>
        <w:t>-</w:t>
      </w:r>
      <w:r w:rsidRPr="005F1E59">
        <w:rPr>
          <w:rFonts w:hint="eastAsia"/>
          <w:lang w:eastAsia="zh-CN"/>
        </w:rPr>
        <w:tab/>
      </w:r>
      <w:proofErr w:type="spellStart"/>
      <w:r w:rsidRPr="005F1E59">
        <w:rPr>
          <w:lang w:eastAsia="zh-CN"/>
        </w:rPr>
        <w:t>AIoT</w:t>
      </w:r>
      <w:proofErr w:type="spellEnd"/>
      <w:r w:rsidRPr="005F1E59">
        <w:rPr>
          <w:lang w:eastAsia="zh-CN"/>
        </w:rPr>
        <w:t xml:space="preserve"> service type (e.</w:t>
      </w:r>
      <w:r w:rsidRPr="005F1E59">
        <w:rPr>
          <w:rFonts w:hint="eastAsia"/>
          <w:lang w:val="en-US" w:eastAsia="zh-CN"/>
        </w:rPr>
        <w:t>g.</w:t>
      </w:r>
      <w:r w:rsidRPr="005F1E59">
        <w:rPr>
          <w:lang w:eastAsia="zh-CN"/>
        </w:rPr>
        <w:t xml:space="preserve"> Inventory</w:t>
      </w:r>
      <w:r w:rsidRPr="005F1E59">
        <w:rPr>
          <w:rFonts w:hint="eastAsia"/>
          <w:lang w:val="en-US" w:eastAsia="zh-CN"/>
        </w:rPr>
        <w:t>,</w:t>
      </w:r>
      <w:r w:rsidRPr="005F1E59">
        <w:rPr>
          <w:lang w:eastAsia="zh-CN"/>
        </w:rPr>
        <w:t xml:space="preserve"> Command)</w:t>
      </w:r>
      <w:r>
        <w:rPr>
          <w:lang w:eastAsia="zh-CN"/>
        </w:rPr>
        <w:t>;</w:t>
      </w:r>
    </w:p>
    <w:p w:rsidR="00565526" w:rsidRPr="005F1E59" w:rsidRDefault="00565526" w:rsidP="00565526">
      <w:pPr>
        <w:pStyle w:val="B3"/>
        <w:ind w:leftChars="225" w:left="734"/>
        <w:rPr>
          <w:lang w:val="en-US" w:eastAsia="zh-CN"/>
        </w:rPr>
      </w:pPr>
      <w:r w:rsidRPr="005F1E59">
        <w:rPr>
          <w:rFonts w:hint="eastAsia"/>
          <w:lang w:eastAsia="zh-CN"/>
        </w:rPr>
        <w:t>-</w:t>
      </w:r>
      <w:r w:rsidRPr="005F1E59">
        <w:rPr>
          <w:rFonts w:hint="eastAsia"/>
          <w:lang w:eastAsia="zh-CN"/>
        </w:rPr>
        <w:tab/>
      </w:r>
      <w:proofErr w:type="gramStart"/>
      <w:r w:rsidRPr="005F1E59">
        <w:t>approximate</w:t>
      </w:r>
      <w:proofErr w:type="gramEnd"/>
      <w:r w:rsidRPr="005F1E59">
        <w:rPr>
          <w:rFonts w:hint="eastAsia"/>
          <w:lang w:val="en-US" w:eastAsia="zh-CN"/>
        </w:rPr>
        <w:t xml:space="preserve"> </w:t>
      </w:r>
      <w:r w:rsidRPr="005F1E59">
        <w:rPr>
          <w:lang w:eastAsia="zh-CN"/>
        </w:rPr>
        <w:t xml:space="preserve">number of </w:t>
      </w:r>
      <w:proofErr w:type="spellStart"/>
      <w:r w:rsidRPr="005F1E59">
        <w:rPr>
          <w:lang w:eastAsia="zh-CN"/>
        </w:rPr>
        <w:t>AIoT</w:t>
      </w:r>
      <w:proofErr w:type="spellEnd"/>
      <w:r w:rsidRPr="005F1E59">
        <w:rPr>
          <w:lang w:eastAsia="zh-CN"/>
        </w:rPr>
        <w:t xml:space="preserve"> devices</w:t>
      </w:r>
      <w:r w:rsidRPr="005F1E59">
        <w:rPr>
          <w:rFonts w:hint="eastAsia"/>
          <w:lang w:val="en-US" w:eastAsia="zh-CN"/>
        </w:rPr>
        <w:t xml:space="preserve"> based on AF request</w:t>
      </w:r>
      <w:r>
        <w:rPr>
          <w:lang w:val="en-US" w:eastAsia="zh-CN"/>
        </w:rPr>
        <w:t>;</w:t>
      </w:r>
    </w:p>
    <w:p w:rsidR="00565526" w:rsidRPr="005F1E59" w:rsidRDefault="00565526" w:rsidP="00565526">
      <w:pPr>
        <w:pStyle w:val="B3"/>
        <w:ind w:leftChars="225" w:left="734"/>
        <w:rPr>
          <w:lang w:val="en-US" w:eastAsia="zh-CN"/>
        </w:rPr>
      </w:pPr>
      <w:r w:rsidRPr="005F1E59">
        <w:rPr>
          <w:rFonts w:hint="eastAsia"/>
          <w:lang w:val="en-US" w:eastAsia="zh-CN"/>
        </w:rPr>
        <w:t>-</w:t>
      </w:r>
      <w:r w:rsidRPr="00234C20">
        <w:tab/>
      </w:r>
      <w:proofErr w:type="gramStart"/>
      <w:r w:rsidRPr="005F1E59">
        <w:t>approximate</w:t>
      </w:r>
      <w:proofErr w:type="gramEnd"/>
      <w:r w:rsidRPr="005F1E59">
        <w:rPr>
          <w:rFonts w:hint="eastAsia"/>
          <w:lang w:val="en-US" w:eastAsia="zh-CN"/>
        </w:rPr>
        <w:t xml:space="preserve"> </w:t>
      </w:r>
      <w:r w:rsidRPr="005F1E59">
        <w:t>D2R message size</w:t>
      </w:r>
      <w:r w:rsidRPr="005F1E59">
        <w:rPr>
          <w:rFonts w:hint="eastAsia"/>
          <w:lang w:val="en-US" w:eastAsia="zh-CN"/>
        </w:rPr>
        <w:t xml:space="preserve"> based on AF request</w:t>
      </w:r>
      <w:r>
        <w:rPr>
          <w:lang w:val="en-US" w:eastAsia="zh-CN"/>
        </w:rPr>
        <w:t>.</w:t>
      </w:r>
    </w:p>
    <w:p w:rsidR="00565526" w:rsidRDefault="00565526" w:rsidP="008D6D1E">
      <w:pPr>
        <w:rPr>
          <w:lang w:eastAsia="zh-CN"/>
        </w:rPr>
      </w:pPr>
      <w:r>
        <w:rPr>
          <w:lang w:eastAsia="zh-CN"/>
        </w:rPr>
        <w:t xml:space="preserve">In </w:t>
      </w:r>
      <w:r w:rsidR="00C36B72">
        <w:rPr>
          <w:lang w:eastAsia="zh-CN"/>
        </w:rPr>
        <w:t xml:space="preserve">RAN </w:t>
      </w:r>
      <w:r>
        <w:rPr>
          <w:lang w:eastAsia="zh-CN"/>
        </w:rPr>
        <w:t xml:space="preserve">TR 38.769, it also </w:t>
      </w:r>
      <w:r w:rsidR="002C2ECA">
        <w:rPr>
          <w:lang w:eastAsia="zh-CN"/>
        </w:rPr>
        <w:t xml:space="preserve">states </w:t>
      </w:r>
      <w:r w:rsidR="002C2ECA">
        <w:rPr>
          <w:noProof/>
          <w:lang w:val="x-none" w:eastAsia="ko-KR"/>
        </w:rPr>
        <w:t>i</w:t>
      </w:r>
      <w:r w:rsidRPr="00867ABE">
        <w:rPr>
          <w:noProof/>
          <w:lang w:val="x-none" w:eastAsia="ko-KR"/>
        </w:rPr>
        <w:t>t</w:t>
      </w:r>
      <w:r w:rsidR="002C2ECA" w:rsidRPr="002C2ECA">
        <w:rPr>
          <w:noProof/>
          <w:lang w:val="x-none" w:eastAsia="ko-KR"/>
        </w:rPr>
        <w:t>'</w:t>
      </w:r>
      <w:r w:rsidRPr="00867ABE">
        <w:rPr>
          <w:noProof/>
          <w:lang w:val="x-none" w:eastAsia="ko-KR"/>
        </w:rPr>
        <w:t>s beneficial for the reader to know an estimate of expected D2R message size</w:t>
      </w:r>
      <w:r w:rsidR="002C2ECA">
        <w:rPr>
          <w:noProof/>
          <w:lang w:val="x-none" w:eastAsia="ko-KR"/>
        </w:rPr>
        <w:t>, and t</w:t>
      </w:r>
      <w:r w:rsidRPr="00867ABE">
        <w:rPr>
          <w:noProof/>
          <w:lang w:val="x-none" w:eastAsia="ko-KR"/>
        </w:rPr>
        <w:t>his D2R message size information would be beneficial but it is not essential.</w:t>
      </w:r>
    </w:p>
    <w:p w:rsidR="00467555" w:rsidRDefault="00C36B72" w:rsidP="0030747C">
      <w:pPr>
        <w:rPr>
          <w:rFonts w:eastAsia="MS Mincho"/>
        </w:rPr>
      </w:pPr>
      <w:r w:rsidRPr="00565526">
        <w:rPr>
          <w:lang w:eastAsia="zh-CN"/>
        </w:rPr>
        <w:t>The paper descri</w:t>
      </w:r>
      <w:r>
        <w:rPr>
          <w:lang w:eastAsia="zh-CN"/>
        </w:rPr>
        <w:t>bes</w:t>
      </w:r>
      <w:r w:rsidRPr="00565526">
        <w:rPr>
          <w:lang w:eastAsia="zh-CN"/>
        </w:rPr>
        <w:t xml:space="preserve"> assistance information used by </w:t>
      </w:r>
      <w:proofErr w:type="spellStart"/>
      <w:r w:rsidRPr="00565526">
        <w:rPr>
          <w:lang w:eastAsia="zh-CN"/>
        </w:rPr>
        <w:t>AIoT</w:t>
      </w:r>
      <w:proofErr w:type="spellEnd"/>
      <w:r w:rsidRPr="00565526">
        <w:rPr>
          <w:lang w:eastAsia="zh-CN"/>
        </w:rPr>
        <w:t xml:space="preserve"> Reader</w:t>
      </w:r>
      <w:r>
        <w:rPr>
          <w:lang w:eastAsia="zh-CN"/>
        </w:rPr>
        <w:t xml:space="preserve">; and describes the assistance information is provided by the AF, and the AIOTF may determine the assistance information sent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based on the assistance information received from the AF</w:t>
      </w:r>
      <w:r w:rsidRPr="00565526">
        <w:rPr>
          <w:lang w:eastAsia="zh-CN"/>
        </w:rPr>
        <w:t>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B2A67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FC28EC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1F2EB9" w:rsidRDefault="001F2EB9" w:rsidP="001F2EB9">
      <w:pPr>
        <w:pStyle w:val="2"/>
      </w:pPr>
      <w:bookmarkStart w:id="1" w:name="_Toc185876223"/>
      <w:bookmarkStart w:id="2" w:name="_Toc326248711"/>
      <w:bookmarkStart w:id="3" w:name="_Toc22214911"/>
      <w:bookmarkStart w:id="4" w:name="_Toc510604409"/>
      <w:r>
        <w:t>5.4</w:t>
      </w:r>
      <w:r w:rsidRPr="004D3578">
        <w:tab/>
      </w:r>
      <w:r>
        <w:t>A</w:t>
      </w:r>
      <w:r>
        <w:rPr>
          <w:lang w:eastAsia="zh-CN"/>
        </w:rPr>
        <w:t xml:space="preserve">ssistance Information used by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lang w:eastAsia="zh-CN"/>
        </w:rPr>
        <w:t xml:space="preserve"> R</w:t>
      </w:r>
      <w:bookmarkEnd w:id="1"/>
      <w:r w:rsidR="00C83157">
        <w:rPr>
          <w:lang w:eastAsia="zh-CN"/>
        </w:rPr>
        <w:t>AN</w:t>
      </w:r>
    </w:p>
    <w:p w:rsidR="004A4C0F" w:rsidRDefault="004A4C0F" w:rsidP="00E07CC7">
      <w:ins w:id="5" w:author="ZTE" w:date="2025-01-09T10:09:00Z">
        <w:r w:rsidRPr="004A4C0F">
          <w:t xml:space="preserve">Assistance information is used by </w:t>
        </w:r>
        <w:proofErr w:type="spellStart"/>
        <w:r w:rsidRPr="004A4C0F">
          <w:t>AIoT</w:t>
        </w:r>
        <w:proofErr w:type="spellEnd"/>
        <w:r w:rsidRPr="004A4C0F">
          <w:t xml:space="preserve"> R</w:t>
        </w:r>
      </w:ins>
      <w:ins w:id="6" w:author="ZTE" w:date="2025-01-09T15:08:00Z">
        <w:r w:rsidR="00C83157">
          <w:t>AN</w:t>
        </w:r>
      </w:ins>
      <w:ins w:id="7" w:author="ZTE" w:date="2025-01-09T10:09:00Z">
        <w:r w:rsidRPr="004A4C0F">
          <w:t xml:space="preserve"> for performing service operations, e.g. radio resou</w:t>
        </w:r>
        <w:r>
          <w:t>r</w:t>
        </w:r>
        <w:r w:rsidRPr="004A4C0F">
          <w:t xml:space="preserve">ce allocation. </w:t>
        </w:r>
      </w:ins>
      <w:ins w:id="8" w:author="ZTE" w:date="2025-01-09T10:16:00Z">
        <w:r>
          <w:t xml:space="preserve">The </w:t>
        </w:r>
      </w:ins>
      <w:ins w:id="9" w:author="ZTE" w:date="2025-01-09T10:09:00Z">
        <w:r w:rsidRPr="004A4C0F">
          <w:t>AIOTF provides the assi</w:t>
        </w:r>
        <w:r>
          <w:t>s</w:t>
        </w:r>
      </w:ins>
      <w:ins w:id="10" w:author="ZTE" w:date="2025-01-09T10:10:00Z">
        <w:r>
          <w:t>t</w:t>
        </w:r>
      </w:ins>
      <w:ins w:id="11" w:author="ZTE" w:date="2025-01-09T10:09:00Z">
        <w:r w:rsidRPr="004A4C0F">
          <w:t xml:space="preserve">ance information to </w:t>
        </w:r>
      </w:ins>
      <w:ins w:id="12" w:author="ZTE" w:date="2025-01-09T10:16:00Z">
        <w:r>
          <w:t xml:space="preserve">the </w:t>
        </w:r>
      </w:ins>
      <w:proofErr w:type="spellStart"/>
      <w:ins w:id="13" w:author="ZTE" w:date="2025-01-09T10:09:00Z">
        <w:r w:rsidRPr="004A4C0F">
          <w:t>AIoT</w:t>
        </w:r>
        <w:proofErr w:type="spellEnd"/>
        <w:r w:rsidRPr="004A4C0F">
          <w:t xml:space="preserve"> Reader together with service operation requests. The AF may provide assi</w:t>
        </w:r>
      </w:ins>
      <w:ins w:id="14" w:author="ZTE" w:date="2025-01-09T10:10:00Z">
        <w:r>
          <w:t>s</w:t>
        </w:r>
      </w:ins>
      <w:ins w:id="15" w:author="ZTE" w:date="2025-01-09T10:09:00Z">
        <w:r w:rsidRPr="004A4C0F">
          <w:t xml:space="preserve">tance </w:t>
        </w:r>
      </w:ins>
      <w:ins w:id="16" w:author="ZTE" w:date="2025-01-09T10:10:00Z">
        <w:r>
          <w:t>information when requesting a service operation.</w:t>
        </w:r>
      </w:ins>
      <w:ins w:id="17" w:author="ZTE" w:date="2025-01-09T10:14:00Z">
        <w:r>
          <w:t xml:space="preserve"> </w:t>
        </w:r>
      </w:ins>
      <w:ins w:id="18" w:author="ZTE" w:date="2025-01-09T10:16:00Z">
        <w:r>
          <w:t>The AI</w:t>
        </w:r>
      </w:ins>
      <w:ins w:id="19" w:author="ZTE" w:date="2025-01-09T10:17:00Z">
        <w:r>
          <w:t xml:space="preserve">OTF determines the assistance information provided to the </w:t>
        </w:r>
        <w:proofErr w:type="spellStart"/>
        <w:r>
          <w:t>AIoT</w:t>
        </w:r>
        <w:proofErr w:type="spellEnd"/>
        <w:r>
          <w:t xml:space="preserve"> Reader based on the assistance</w:t>
        </w:r>
      </w:ins>
      <w:ins w:id="20" w:author="ZTE" w:date="2025-01-09T10:18:00Z">
        <w:r>
          <w:t xml:space="preserve"> information received from the AF.</w:t>
        </w:r>
      </w:ins>
    </w:p>
    <w:p w:rsidR="004A4C0F" w:rsidRPr="007570B5" w:rsidRDefault="007570B5" w:rsidP="00E07CC7">
      <w:pPr>
        <w:rPr>
          <w:ins w:id="21" w:author="ZTE" w:date="2025-01-09T10:26:00Z"/>
          <w:rFonts w:eastAsiaTheme="minorEastAsia"/>
          <w:lang w:eastAsia="zh-CN"/>
        </w:rPr>
      </w:pPr>
      <w:ins w:id="22" w:author="ZTE" w:date="2025-01-09T10:2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assistance</w:t>
        </w:r>
      </w:ins>
      <w:ins w:id="23" w:author="ZTE" w:date="2025-01-09T10:29:00Z">
        <w:r>
          <w:rPr>
            <w:rFonts w:eastAsiaTheme="minorEastAsia"/>
            <w:lang w:eastAsia="zh-CN"/>
          </w:rPr>
          <w:t xml:space="preserve"> information </w:t>
        </w:r>
      </w:ins>
      <w:ins w:id="24" w:author="ZTE" w:date="2025-01-09T10:42:00Z">
        <w:r w:rsidR="00565526">
          <w:rPr>
            <w:rFonts w:eastAsiaTheme="minorEastAsia"/>
            <w:lang w:eastAsia="zh-CN"/>
          </w:rPr>
          <w:t>may</w:t>
        </w:r>
      </w:ins>
      <w:ins w:id="25" w:author="ZTE" w:date="2025-01-09T10:29:00Z">
        <w:r w:rsidR="00B57DD9">
          <w:rPr>
            <w:rFonts w:eastAsiaTheme="minorEastAsia"/>
            <w:lang w:eastAsia="zh-CN"/>
          </w:rPr>
          <w:t xml:space="preserve"> include the following items:</w:t>
        </w:r>
      </w:ins>
    </w:p>
    <w:p w:rsidR="007570B5" w:rsidRPr="005F1E59" w:rsidRDefault="007570B5" w:rsidP="007570B5">
      <w:pPr>
        <w:pStyle w:val="B3"/>
        <w:rPr>
          <w:ins w:id="26" w:author="ZTE" w:date="2025-01-09T10:26:00Z"/>
          <w:lang w:eastAsia="zh-CN"/>
        </w:rPr>
      </w:pPr>
      <w:ins w:id="27" w:author="ZTE" w:date="2025-01-09T10:26:00Z">
        <w:r w:rsidRPr="005F1E59">
          <w:rPr>
            <w:rFonts w:hint="eastAsia"/>
            <w:lang w:eastAsia="zh-CN"/>
          </w:rPr>
          <w:t>-</w:t>
        </w:r>
        <w:r w:rsidRPr="005F1E59">
          <w:rPr>
            <w:rFonts w:hint="eastAsia"/>
            <w:lang w:eastAsia="zh-CN"/>
          </w:rPr>
          <w:tab/>
        </w:r>
        <w:proofErr w:type="spellStart"/>
        <w:r w:rsidRPr="005F1E59">
          <w:rPr>
            <w:lang w:eastAsia="zh-CN"/>
          </w:rPr>
          <w:t>AIoT</w:t>
        </w:r>
        <w:proofErr w:type="spellEnd"/>
        <w:r w:rsidRPr="005F1E59">
          <w:rPr>
            <w:lang w:eastAsia="zh-CN"/>
          </w:rPr>
          <w:t xml:space="preserve"> service type (e.</w:t>
        </w:r>
        <w:r w:rsidRPr="005F1E59">
          <w:rPr>
            <w:rFonts w:hint="eastAsia"/>
            <w:lang w:val="en-US" w:eastAsia="zh-CN"/>
          </w:rPr>
          <w:t>g.</w:t>
        </w:r>
        <w:r w:rsidRPr="005F1E59">
          <w:rPr>
            <w:lang w:eastAsia="zh-CN"/>
          </w:rPr>
          <w:t xml:space="preserve"> Inventory</w:t>
        </w:r>
        <w:r w:rsidRPr="005F1E59">
          <w:rPr>
            <w:rFonts w:hint="eastAsia"/>
            <w:lang w:val="en-US" w:eastAsia="zh-CN"/>
          </w:rPr>
          <w:t>,</w:t>
        </w:r>
        <w:r w:rsidRPr="005F1E59">
          <w:rPr>
            <w:lang w:eastAsia="zh-CN"/>
          </w:rPr>
          <w:t xml:space="preserve"> Command)</w:t>
        </w:r>
        <w:r>
          <w:rPr>
            <w:lang w:eastAsia="zh-CN"/>
          </w:rPr>
          <w:t>;</w:t>
        </w:r>
      </w:ins>
    </w:p>
    <w:p w:rsidR="007570B5" w:rsidRPr="005F1E59" w:rsidRDefault="007570B5" w:rsidP="007570B5">
      <w:pPr>
        <w:pStyle w:val="B3"/>
        <w:rPr>
          <w:ins w:id="28" w:author="ZTE" w:date="2025-01-09T10:26:00Z"/>
          <w:lang w:val="en-US" w:eastAsia="zh-CN"/>
        </w:rPr>
      </w:pPr>
      <w:ins w:id="29" w:author="ZTE" w:date="2025-01-09T10:26:00Z">
        <w:r w:rsidRPr="005F1E59">
          <w:rPr>
            <w:rFonts w:hint="eastAsia"/>
            <w:lang w:eastAsia="zh-CN"/>
          </w:rPr>
          <w:t>-</w:t>
        </w:r>
        <w:r w:rsidRPr="005F1E59">
          <w:rPr>
            <w:rFonts w:hint="eastAsia"/>
            <w:lang w:eastAsia="zh-CN"/>
          </w:rPr>
          <w:tab/>
        </w:r>
        <w:proofErr w:type="gramStart"/>
        <w:r w:rsidRPr="005F1E59">
          <w:t>approximate</w:t>
        </w:r>
        <w:proofErr w:type="gramEnd"/>
        <w:r w:rsidRPr="005F1E59">
          <w:rPr>
            <w:rFonts w:hint="eastAsia"/>
            <w:lang w:val="en-US" w:eastAsia="zh-CN"/>
          </w:rPr>
          <w:t xml:space="preserve"> </w:t>
        </w:r>
        <w:r w:rsidRPr="005F1E59">
          <w:rPr>
            <w:lang w:eastAsia="zh-CN"/>
          </w:rPr>
          <w:t xml:space="preserve">number of </w:t>
        </w:r>
        <w:proofErr w:type="spellStart"/>
        <w:r w:rsidRPr="005F1E59">
          <w:rPr>
            <w:lang w:eastAsia="zh-CN"/>
          </w:rPr>
          <w:t>AIoT</w:t>
        </w:r>
        <w:proofErr w:type="spellEnd"/>
        <w:r w:rsidRPr="005F1E59">
          <w:rPr>
            <w:lang w:eastAsia="zh-CN"/>
          </w:rPr>
          <w:t xml:space="preserve"> </w:t>
        </w:r>
      </w:ins>
      <w:ins w:id="30" w:author="ZTE" w:date="2025-01-09T10:28:00Z">
        <w:r>
          <w:rPr>
            <w:lang w:eastAsia="zh-CN"/>
          </w:rPr>
          <w:t>D</w:t>
        </w:r>
      </w:ins>
      <w:ins w:id="31" w:author="ZTE" w:date="2025-01-09T10:26:00Z">
        <w:r w:rsidRPr="005F1E59">
          <w:rPr>
            <w:lang w:eastAsia="zh-CN"/>
          </w:rPr>
          <w:t>evices</w:t>
        </w:r>
        <w:r>
          <w:rPr>
            <w:lang w:val="en-US" w:eastAsia="zh-CN"/>
          </w:rPr>
          <w:t>;</w:t>
        </w:r>
      </w:ins>
    </w:p>
    <w:p w:rsidR="007570B5" w:rsidRPr="005F1E59" w:rsidRDefault="007570B5" w:rsidP="007570B5">
      <w:pPr>
        <w:pStyle w:val="B3"/>
        <w:rPr>
          <w:ins w:id="32" w:author="ZTE" w:date="2025-01-09T10:26:00Z"/>
          <w:lang w:val="en-US" w:eastAsia="zh-CN"/>
        </w:rPr>
      </w:pPr>
      <w:ins w:id="33" w:author="ZTE" w:date="2025-01-09T10:26:00Z">
        <w:r w:rsidRPr="005F1E59">
          <w:rPr>
            <w:rFonts w:hint="eastAsia"/>
            <w:lang w:val="en-US" w:eastAsia="zh-CN"/>
          </w:rPr>
          <w:t>-</w:t>
        </w:r>
        <w:r w:rsidRPr="00234C20">
          <w:tab/>
        </w:r>
        <w:proofErr w:type="gramStart"/>
        <w:r w:rsidRPr="005F1E59">
          <w:t>approximate</w:t>
        </w:r>
        <w:proofErr w:type="gramEnd"/>
        <w:r w:rsidRPr="005F1E59">
          <w:rPr>
            <w:rFonts w:hint="eastAsia"/>
            <w:lang w:val="en-US" w:eastAsia="zh-CN"/>
          </w:rPr>
          <w:t xml:space="preserve"> </w:t>
        </w:r>
        <w:r w:rsidRPr="005F1E59">
          <w:t>D2R message size</w:t>
        </w:r>
        <w:r>
          <w:rPr>
            <w:lang w:val="en-US" w:eastAsia="zh-CN"/>
          </w:rPr>
          <w:t>.</w:t>
        </w:r>
      </w:ins>
    </w:p>
    <w:p w:rsidR="007570B5" w:rsidRDefault="007570B5" w:rsidP="007570B5">
      <w:pPr>
        <w:pStyle w:val="EditorsNote"/>
        <w:rPr>
          <w:ins w:id="34" w:author="ZTE" w:date="2025-01-09T10:26:00Z"/>
        </w:rPr>
      </w:pPr>
      <w:ins w:id="35" w:author="ZTE" w:date="2025-01-09T10:26:00Z">
        <w:r>
          <w:t xml:space="preserve">Editor's note:  </w:t>
        </w:r>
        <w:r>
          <w:rPr>
            <w:rFonts w:hint="eastAsia"/>
            <w:lang w:val="en-US" w:eastAsia="zh-CN"/>
          </w:rPr>
          <w:t>Other assistance information may be added later if necessary</w:t>
        </w:r>
        <w:r>
          <w:t>.</w:t>
        </w:r>
      </w:ins>
    </w:p>
    <w:p w:rsidR="007570B5" w:rsidRPr="007570B5" w:rsidRDefault="00B57DD9" w:rsidP="00B57DD9">
      <w:pPr>
        <w:pStyle w:val="EditorsNote"/>
        <w:rPr>
          <w:ins w:id="36" w:author="ZTE" w:date="2025-01-09T10:18:00Z"/>
          <w:rFonts w:eastAsia="MS Mincho"/>
        </w:rPr>
      </w:pPr>
      <w:ins w:id="37" w:author="ZTE" w:date="2025-01-09T10:30:00Z">
        <w:r>
          <w:lastRenderedPageBreak/>
          <w:t xml:space="preserve">Editor's note:  </w:t>
        </w:r>
      </w:ins>
      <w:ins w:id="38" w:author="ZTE" w:date="2025-01-14T09:29:00Z">
        <w:r w:rsidR="004C2D09">
          <w:rPr>
            <w:lang w:val="en-US" w:eastAsia="zh-CN"/>
          </w:rPr>
          <w:t>H</w:t>
        </w:r>
      </w:ins>
      <w:ins w:id="39" w:author="ZTE" w:date="2025-01-09T10:32:00Z">
        <w:r>
          <w:rPr>
            <w:lang w:val="en-US" w:eastAsia="zh-CN"/>
          </w:rPr>
          <w:t>ow the AI</w:t>
        </w:r>
      </w:ins>
      <w:ins w:id="40" w:author="ZTE" w:date="2025-01-14T09:29:00Z">
        <w:r w:rsidR="00FE5BB6">
          <w:rPr>
            <w:lang w:val="en-US" w:eastAsia="zh-CN"/>
          </w:rPr>
          <w:t>O</w:t>
        </w:r>
      </w:ins>
      <w:ins w:id="41" w:author="ZTE" w:date="2025-01-09T10:32:00Z">
        <w:r>
          <w:rPr>
            <w:lang w:val="en-US" w:eastAsia="zh-CN"/>
          </w:rPr>
          <w:t>T</w:t>
        </w:r>
      </w:ins>
      <w:ins w:id="42" w:author="ZTE" w:date="2025-01-09T10:34:00Z">
        <w:r>
          <w:rPr>
            <w:lang w:val="en-US" w:eastAsia="zh-CN"/>
          </w:rPr>
          <w:t>F</w:t>
        </w:r>
      </w:ins>
      <w:ins w:id="43" w:author="ZTE" w:date="2025-01-09T10:32:00Z">
        <w:r>
          <w:rPr>
            <w:lang w:val="en-US" w:eastAsia="zh-CN"/>
          </w:rPr>
          <w:t xml:space="preserve"> determines the assistance information </w:t>
        </w:r>
      </w:ins>
      <w:ins w:id="44" w:author="ZTE" w:date="2025-01-09T10:33:00Z">
        <w:r>
          <w:rPr>
            <w:lang w:val="en-US" w:eastAsia="zh-CN"/>
          </w:rPr>
          <w:t xml:space="preserve">(e.g.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rPr>
            <w:lang w:eastAsia="zh-CN"/>
          </w:rPr>
          <w:t xml:space="preserve">number of </w:t>
        </w:r>
        <w:proofErr w:type="spellStart"/>
        <w:r w:rsidRPr="005F1E59">
          <w:rPr>
            <w:lang w:eastAsia="zh-CN"/>
          </w:rPr>
          <w:t>AIoT</w:t>
        </w:r>
        <w:proofErr w:type="spellEnd"/>
        <w:r w:rsidRPr="005F1E59">
          <w:rPr>
            <w:lang w:eastAsia="zh-CN"/>
          </w:rPr>
          <w:t xml:space="preserve"> </w:t>
        </w:r>
        <w:r>
          <w:rPr>
            <w:lang w:eastAsia="zh-CN"/>
          </w:rPr>
          <w:t>D</w:t>
        </w:r>
        <w:r w:rsidRPr="005F1E59">
          <w:rPr>
            <w:lang w:eastAsia="zh-CN"/>
          </w:rPr>
          <w:t>evices</w:t>
        </w:r>
        <w:r>
          <w:rPr>
            <w:lang w:eastAsia="zh-CN"/>
          </w:rPr>
          <w:t xml:space="preserve">,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t>D2R message size</w:t>
        </w:r>
        <w:r>
          <w:t>) without input from the AF is FFS.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F6" w:rsidRDefault="00B359F6">
      <w:r>
        <w:separator/>
      </w:r>
    </w:p>
    <w:p w:rsidR="00B359F6" w:rsidRDefault="00B359F6"/>
  </w:endnote>
  <w:endnote w:type="continuationSeparator" w:id="0">
    <w:p w:rsidR="00B359F6" w:rsidRDefault="00B359F6">
      <w:r>
        <w:continuationSeparator/>
      </w:r>
    </w:p>
    <w:p w:rsidR="00B359F6" w:rsidRDefault="00B35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F6" w:rsidRDefault="00B359F6">
      <w:r>
        <w:separator/>
      </w:r>
    </w:p>
    <w:p w:rsidR="00B359F6" w:rsidRDefault="00B359F6"/>
  </w:footnote>
  <w:footnote w:type="continuationSeparator" w:id="0">
    <w:p w:rsidR="00B359F6" w:rsidRDefault="00B359F6">
      <w:r>
        <w:continuationSeparator/>
      </w:r>
    </w:p>
    <w:p w:rsidR="00B359F6" w:rsidRDefault="00B359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11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01A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5F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01E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AD2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2D09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0E6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47DB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47C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238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9F6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1116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3157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A56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339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2A67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28EC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BB6"/>
    <w:rsid w:val="00FE5E40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B36DC-E65D-4EF4-BF2A-FE61FDEC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251</cp:revision>
  <cp:lastPrinted>2017-01-31T11:04:00Z</cp:lastPrinted>
  <dcterms:created xsi:type="dcterms:W3CDTF">2023-10-30T07:08:00Z</dcterms:created>
  <dcterms:modified xsi:type="dcterms:W3CDTF">2025-01-14T08:06:00Z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